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21905DB7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6E0EBB" w:rsidRPr="006E0EBB">
        <w:rPr>
          <w:b/>
          <w:noProof/>
          <w:sz w:val="24"/>
        </w:rPr>
        <w:t>C1-243836</w:t>
      </w:r>
    </w:p>
    <w:p w14:paraId="2381BECB" w14:textId="4A1C6156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3A308B" w:rsidRPr="008E57D2">
        <w:rPr>
          <w:b/>
          <w:noProof/>
          <w:sz w:val="24"/>
        </w:rPr>
        <w:t>C1-243333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7F287" w:rsidR="00045A5E" w:rsidRPr="00410371" w:rsidRDefault="000B10E6" w:rsidP="00045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045A5E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50D7F" w:rsidR="00045A5E" w:rsidRPr="00410371" w:rsidRDefault="00294FEB" w:rsidP="00294FEB">
            <w:pPr>
              <w:pStyle w:val="CRCoverPage"/>
              <w:spacing w:after="0"/>
              <w:jc w:val="center"/>
              <w:rPr>
                <w:noProof/>
              </w:rPr>
            </w:pPr>
            <w:r w:rsidRPr="00294FEB"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06C04" w:rsidR="00045A5E" w:rsidRPr="00410371" w:rsidRDefault="003A308B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366FF" w:rsidR="00045A5E" w:rsidRPr="00410371" w:rsidRDefault="00045A5E" w:rsidP="00045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E0C8D" w:rsidR="0064372D" w:rsidRDefault="00D25BB2" w:rsidP="00B40467">
            <w:pPr>
              <w:pStyle w:val="CRCoverPage"/>
              <w:spacing w:after="0"/>
              <w:ind w:left="100"/>
              <w:rPr>
                <w:noProof/>
              </w:rPr>
            </w:pPr>
            <w:r w:rsidRPr="00D25BB2">
              <w:rPr>
                <w:rFonts w:eastAsia="Malgun Gothic"/>
              </w:rPr>
              <w:t xml:space="preserve">Handling of a SIP MESSAGE request for </w:t>
            </w:r>
            <w:proofErr w:type="spellStart"/>
            <w:r w:rsidRPr="00D25BB2">
              <w:rPr>
                <w:rFonts w:eastAsia="Malgun Gothic"/>
              </w:rPr>
              <w:t>adhoc</w:t>
            </w:r>
            <w:proofErr w:type="spellEnd"/>
            <w:r w:rsidRPr="00D25BB2">
              <w:rPr>
                <w:rFonts w:eastAsia="Malgun Gothic"/>
              </w:rPr>
              <w:t xml:space="preserve"> </w:t>
            </w:r>
            <w:r w:rsidR="00B74027">
              <w:rPr>
                <w:rFonts w:eastAsia="Malgun Gothic"/>
              </w:rPr>
              <w:t xml:space="preserve">group </w:t>
            </w:r>
            <w:r w:rsidRPr="00D25BB2">
              <w:rPr>
                <w:rFonts w:eastAsia="Malgun Gothic"/>
              </w:rPr>
              <w:t xml:space="preserve">emergency alert cancellation in </w:t>
            </w:r>
            <w:r w:rsidR="00B40467">
              <w:rPr>
                <w:rFonts w:eastAsia="Malgun Gothic"/>
              </w:rPr>
              <w:t>c</w:t>
            </w:r>
            <w:r>
              <w:rPr>
                <w:rFonts w:eastAsia="Malgun Gothic"/>
              </w:rPr>
              <w:t xml:space="preserve">ontrolling </w:t>
            </w:r>
            <w:r w:rsidR="00B40467">
              <w:rPr>
                <w:rFonts w:eastAsia="Malgun Gothic"/>
              </w:rPr>
              <w:t>f</w:t>
            </w:r>
            <w:r>
              <w:rPr>
                <w:rFonts w:eastAsia="Malgun Gothic"/>
              </w:rPr>
              <w:t>unction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6FD96" w:rsidR="0064372D" w:rsidRDefault="000B10E6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42209">
              <w:rPr>
                <w:noProof/>
              </w:rPr>
              <w:t xml:space="preserve">, </w:t>
            </w:r>
            <w:r w:rsidR="00642209" w:rsidRPr="00642209">
              <w:rPr>
                <w:noProof/>
              </w:rPr>
              <w:t>Kontron Transportation France</w:t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EDC0C" w:rsidR="00E20758" w:rsidRDefault="00727A54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0B10E6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6F28A" w:rsidR="00E20758" w:rsidRDefault="003E631E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0B10E6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4EA6A" w:rsidR="004141C4" w:rsidRDefault="00941447" w:rsidP="00DB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handling of </w:t>
            </w:r>
            <w:r w:rsidRPr="00941447">
              <w:rPr>
                <w:noProof/>
              </w:rPr>
              <w:t xml:space="preserve">adhoc </w:t>
            </w:r>
            <w:r w:rsidR="00B74027">
              <w:rPr>
                <w:noProof/>
              </w:rPr>
              <w:t xml:space="preserve">group </w:t>
            </w:r>
            <w:r w:rsidRPr="00941447">
              <w:rPr>
                <w:noProof/>
              </w:rPr>
              <w:t>emergency alert cancellation</w:t>
            </w:r>
            <w:r>
              <w:rPr>
                <w:noProof/>
              </w:rPr>
              <w:t xml:space="preserve"> procedure at </w:t>
            </w:r>
            <w:r w:rsidR="00DB427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controlling function is </w:t>
            </w:r>
            <w:r w:rsidR="00DB4274">
              <w:rPr>
                <w:noProof/>
              </w:rPr>
              <w:t>to be</w:t>
            </w:r>
            <w:r>
              <w:rPr>
                <w:noProof/>
              </w:rPr>
              <w:t xml:space="preserve"> specified.</w:t>
            </w:r>
            <w:r w:rsidR="00276514">
              <w:rPr>
                <w:noProof/>
              </w:rPr>
              <w:t xml:space="preserve"> However, the client and PF procedures are handling the </w:t>
            </w:r>
            <w:r w:rsidR="00276514" w:rsidRPr="00941447">
              <w:rPr>
                <w:noProof/>
              </w:rPr>
              <w:t xml:space="preserve">adhoc </w:t>
            </w:r>
            <w:r w:rsidR="00B74027">
              <w:rPr>
                <w:noProof/>
              </w:rPr>
              <w:t xml:space="preserve">group </w:t>
            </w:r>
            <w:r w:rsidR="00276514" w:rsidRPr="00941447">
              <w:rPr>
                <w:noProof/>
              </w:rPr>
              <w:t>emergency alert cancellation</w:t>
            </w:r>
            <w:r w:rsidR="00276514">
              <w:rPr>
                <w:noProof/>
              </w:rPr>
              <w:t xml:space="preserve"> </w:t>
            </w:r>
            <w:r w:rsidR="000E4E90">
              <w:rPr>
                <w:noProof/>
              </w:rPr>
              <w:t>procedures</w:t>
            </w:r>
            <w:r w:rsidR="00276514">
              <w:rPr>
                <w:noProof/>
              </w:rPr>
              <w:t>.</w:t>
            </w:r>
          </w:p>
        </w:tc>
      </w:tr>
      <w:tr w:rsidR="004141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32FF0" w:rsidR="0080233F" w:rsidRDefault="00EC583E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defined to handle the </w:t>
            </w:r>
            <w:r w:rsidRPr="00EC583E">
              <w:rPr>
                <w:noProof/>
              </w:rPr>
              <w:t xml:space="preserve">SIP MESSAGE request for adhoc </w:t>
            </w:r>
            <w:r w:rsidR="00B74027">
              <w:rPr>
                <w:noProof/>
              </w:rPr>
              <w:t xml:space="preserve">group </w:t>
            </w:r>
            <w:r w:rsidRPr="00EC583E">
              <w:rPr>
                <w:noProof/>
              </w:rPr>
              <w:t>emergency alert cancellation</w:t>
            </w:r>
            <w:r>
              <w:rPr>
                <w:noProof/>
              </w:rPr>
              <w:t xml:space="preserve"> at controlling function</w:t>
            </w:r>
          </w:p>
        </w:tc>
      </w:tr>
      <w:tr w:rsidR="004141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83E1" w:rsidR="004141C4" w:rsidRDefault="008C11F4" w:rsidP="001C4D29">
            <w:pPr>
              <w:pStyle w:val="CRCoverPage"/>
              <w:spacing w:after="0"/>
              <w:ind w:left="100"/>
              <w:rPr>
                <w:noProof/>
              </w:rPr>
            </w:pPr>
            <w:r w:rsidRPr="008C11F4">
              <w:rPr>
                <w:noProof/>
              </w:rPr>
              <w:t xml:space="preserve">Handling of the adhoc </w:t>
            </w:r>
            <w:r w:rsidR="00B74027">
              <w:rPr>
                <w:noProof/>
              </w:rPr>
              <w:t xml:space="preserve">group </w:t>
            </w:r>
            <w:r w:rsidRPr="008C11F4">
              <w:rPr>
                <w:noProof/>
              </w:rPr>
              <w:t>emergency alert cancellation procedure will be missing at the controlling function.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53386" w:rsidR="004141C4" w:rsidRDefault="000432BB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12.1A.3.2 (new)</w:t>
            </w:r>
          </w:p>
        </w:tc>
      </w:tr>
      <w:tr w:rsidR="00414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</w:p>
        </w:tc>
      </w:tr>
      <w:tr w:rsidR="00414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C4" w:rsidRPr="008863B9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C4" w:rsidRPr="008863B9" w:rsidRDefault="004141C4" w:rsidP="00414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D5F6F" w14:textId="00C4BE9E" w:rsidR="00D0636B" w:rsidRDefault="00D0636B" w:rsidP="00D0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79A30F7F" w14:textId="7B6FC504" w:rsidR="00D0636B" w:rsidRDefault="00041C9A" w:rsidP="00D0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D0636B">
              <w:rPr>
                <w:noProof/>
              </w:rPr>
              <w:t>) Updated the clauses to use the consistence term “</w:t>
            </w:r>
            <w:r w:rsidR="00D0636B" w:rsidRPr="00927D72">
              <w:rPr>
                <w:noProof/>
              </w:rPr>
              <w:t>adhoc group emergency alert</w:t>
            </w:r>
            <w:r w:rsidR="00D0636B">
              <w:rPr>
                <w:noProof/>
              </w:rPr>
              <w:t>”</w:t>
            </w:r>
          </w:p>
          <w:p w14:paraId="477D1304" w14:textId="6DDD2DBA" w:rsidR="00D0636B" w:rsidRDefault="00041C9A" w:rsidP="00D0636B">
            <w:pPr>
              <w:pStyle w:val="CRCoverPage"/>
              <w:spacing w:after="0"/>
              <w:ind w:left="100"/>
            </w:pPr>
            <w:r>
              <w:t>2</w:t>
            </w:r>
            <w:r w:rsidR="00D0636B">
              <w:t xml:space="preserve">) Added required elements </w:t>
            </w:r>
            <w:r w:rsidR="00D0636B" w:rsidRPr="00927D72">
              <w:t>&lt;</w:t>
            </w:r>
            <w:proofErr w:type="spellStart"/>
            <w:r w:rsidR="00D0636B" w:rsidRPr="00927D72">
              <w:t>mcptt</w:t>
            </w:r>
            <w:proofErr w:type="spellEnd"/>
            <w:r w:rsidR="00D0636B" w:rsidRPr="00927D72">
              <w:t>-calling-group-id&gt;</w:t>
            </w:r>
            <w:r w:rsidR="00D0636B">
              <w:t>.</w:t>
            </w:r>
          </w:p>
          <w:p w14:paraId="6ACA4173" w14:textId="254D4BBD" w:rsidR="00D0636B" w:rsidRDefault="00041C9A" w:rsidP="00D0636B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bookmarkStart w:id="3" w:name="_GoBack"/>
            <w:bookmarkEnd w:id="3"/>
            <w:r w:rsidR="00D0636B">
              <w:t xml:space="preserve">) Modified the sending of </w:t>
            </w:r>
            <w:r w:rsidR="00D0636B" w:rsidRPr="00A95BA5">
              <w:t xml:space="preserve">SIP MESSAGE request </w:t>
            </w:r>
            <w:r w:rsidR="00D0636B" w:rsidRPr="0073469F">
              <w:rPr>
                <w:rFonts w:eastAsia="SimSun"/>
              </w:rPr>
              <w:t xml:space="preserve">towards the </w:t>
            </w:r>
            <w:r w:rsidR="00D0636B">
              <w:rPr>
                <w:rFonts w:eastAsia="SimSun"/>
              </w:rPr>
              <w:t xml:space="preserve">MCPTT client to originating </w:t>
            </w:r>
            <w:r w:rsidR="00D0636B" w:rsidRPr="008E477D">
              <w:rPr>
                <w:rFonts w:eastAsia="Batang"/>
              </w:rPr>
              <w:t xml:space="preserve">participating </w:t>
            </w:r>
            <w:r w:rsidR="00D0636B" w:rsidRPr="0073469F">
              <w:rPr>
                <w:rFonts w:eastAsia="SimSun"/>
              </w:rPr>
              <w:t xml:space="preserve">MCPTT </w:t>
            </w:r>
            <w:r w:rsidR="00D0636B" w:rsidRPr="008E477D">
              <w:rPr>
                <w:rFonts w:eastAsia="Batang"/>
              </w:rPr>
              <w:t>function</w:t>
            </w:r>
            <w:r w:rsidR="00D0636B">
              <w:rPr>
                <w:rFonts w:eastAsia="Batang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659D61" w14:textId="08B978DA" w:rsidR="001B0654" w:rsidRPr="00F678B4" w:rsidRDefault="001B0654" w:rsidP="001B0654">
      <w:pPr>
        <w:pStyle w:val="Heading4"/>
        <w:rPr>
          <w:ins w:id="11" w:author="KGK#CT1#149" w:date="2024-05-08T18:37:00Z"/>
        </w:rPr>
      </w:pPr>
      <w:bookmarkStart w:id="12" w:name="_Toc162963127"/>
      <w:bookmarkEnd w:id="4"/>
      <w:bookmarkEnd w:id="5"/>
      <w:bookmarkEnd w:id="6"/>
      <w:bookmarkEnd w:id="7"/>
      <w:bookmarkEnd w:id="8"/>
      <w:bookmarkEnd w:id="9"/>
      <w:bookmarkEnd w:id="10"/>
      <w:ins w:id="13" w:author="KGK#CT1#149" w:date="2024-05-08T18:37:00Z">
        <w:r>
          <w:t>12.1A.3.2</w:t>
        </w:r>
        <w:r>
          <w:tab/>
          <w:t xml:space="preserve">Handling of </w:t>
        </w:r>
        <w:proofErr w:type="spellStart"/>
        <w:r>
          <w:t>adhoc</w:t>
        </w:r>
        <w:proofErr w:type="spellEnd"/>
        <w:r>
          <w:t xml:space="preserve"> </w:t>
        </w:r>
      </w:ins>
      <w:ins w:id="14" w:author="KGK#CT1#149_Rev1" w:date="2024-05-28T20:13:00Z">
        <w:r w:rsidR="00BC4E58">
          <w:t xml:space="preserve">group </w:t>
        </w:r>
      </w:ins>
      <w:ins w:id="15" w:author="KGK#CT1#149" w:date="2024-05-08T18:37:00Z">
        <w:r w:rsidRPr="0015289D">
          <w:t xml:space="preserve">emergency </w:t>
        </w:r>
        <w:r>
          <w:t xml:space="preserve">alert </w:t>
        </w:r>
        <w:bookmarkEnd w:id="12"/>
        <w:r>
          <w:t>cancellation</w:t>
        </w:r>
      </w:ins>
    </w:p>
    <w:p w14:paraId="155364F6" w14:textId="77777777" w:rsidR="001B0654" w:rsidRDefault="001B0654" w:rsidP="001B0654">
      <w:pPr>
        <w:rPr>
          <w:ins w:id="16" w:author="KGK#CT1#149" w:date="2024-05-08T18:37:00Z"/>
        </w:rPr>
      </w:pPr>
      <w:ins w:id="17" w:author="KGK#CT1#149" w:date="2024-05-08T18:37:00Z">
        <w:r>
          <w:t xml:space="preserve">Upon receipt of a </w:t>
        </w:r>
        <w:r w:rsidRPr="0073469F">
          <w:t xml:space="preserve">"SIP </w:t>
        </w:r>
        <w:r>
          <w:t>MESSAGE</w:t>
        </w:r>
        <w:r w:rsidRPr="0073469F">
          <w:t xml:space="preserve"> request for</w:t>
        </w:r>
        <w:r>
          <w:t xml:space="preserve"> </w:t>
        </w:r>
        <w:proofErr w:type="spellStart"/>
        <w:r>
          <w:t>adhoc</w:t>
        </w:r>
        <w:proofErr w:type="spellEnd"/>
        <w:r>
          <w:t xml:space="preserve"> emergency notification for controlling MCPTT function"</w:t>
        </w:r>
        <w:r w:rsidRPr="000134B0">
          <w:t xml:space="preserve"> </w:t>
        </w:r>
        <w:r>
          <w:t>containing</w:t>
        </w:r>
        <w:r w:rsidRPr="007B1A31">
          <w:t xml:space="preserve"> an application/vnd.3gpp.mcptt</w:t>
        </w:r>
        <w:r>
          <w:t>-info+xml</w:t>
        </w:r>
        <w:r w:rsidRPr="007B1A31">
          <w:t xml:space="preserve"> MIME body with the &lt;</w:t>
        </w:r>
        <w:proofErr w:type="spellStart"/>
        <w:r>
          <w:t>adhoc</w:t>
        </w:r>
        <w:proofErr w:type="spellEnd"/>
        <w:r>
          <w:t>-</w:t>
        </w:r>
        <w:r w:rsidRPr="007B1A31">
          <w:t>alert-</w:t>
        </w:r>
        <w:proofErr w:type="spellStart"/>
        <w:r w:rsidRPr="007B1A31">
          <w:t>ind</w:t>
        </w:r>
        <w:proofErr w:type="spellEnd"/>
        <w:r w:rsidRPr="007B1A31">
          <w:t>&gt; element set to a value of "</w:t>
        </w:r>
        <w:r>
          <w:t>false", the controlling MCPTT function:</w:t>
        </w:r>
      </w:ins>
    </w:p>
    <w:p w14:paraId="3B54F939" w14:textId="77777777" w:rsidR="001B0654" w:rsidRPr="0073469F" w:rsidRDefault="001B0654" w:rsidP="001B0654">
      <w:pPr>
        <w:pStyle w:val="B1"/>
        <w:rPr>
          <w:ins w:id="18" w:author="KGK#CT1#149" w:date="2024-05-08T18:37:00Z"/>
        </w:rPr>
      </w:pPr>
      <w:ins w:id="19" w:author="KGK#CT1#149" w:date="2024-05-08T18:3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controlling MCPTT function may include a Retry-After header field to the SIP 500 (Server Internal Error</w:t>
        </w:r>
        <w:r>
          <w:t>) response as specified in IETF </w:t>
        </w:r>
        <w:r w:rsidRPr="0073469F">
          <w:t>RFC 3261 [24]</w:t>
        </w:r>
        <w:r>
          <w:t xml:space="preserve">. </w:t>
        </w:r>
        <w:r w:rsidRPr="007B314E">
          <w:t>Otherwise, continue with the rest of the steps</w:t>
        </w:r>
        <w:r w:rsidRPr="0073469F">
          <w:t>;</w:t>
        </w:r>
      </w:ins>
    </w:p>
    <w:p w14:paraId="45E9E0F7" w14:textId="77777777" w:rsidR="001B0654" w:rsidRPr="0073469F" w:rsidRDefault="001B0654" w:rsidP="001B0654">
      <w:pPr>
        <w:pStyle w:val="NO"/>
        <w:rPr>
          <w:ins w:id="20" w:author="KGK#CT1#149" w:date="2024-05-08T18:37:00Z"/>
        </w:rPr>
      </w:pPr>
      <w:ins w:id="21" w:author="KGK#CT1#149" w:date="2024-05-08T18:37:00Z">
        <w:r w:rsidRPr="0073469F">
          <w:t>NOTE:</w:t>
        </w:r>
        <w:r w:rsidRPr="0073469F">
          <w:tab/>
        </w:r>
        <w:r>
          <w:t>I</w:t>
        </w:r>
        <w:r w:rsidRPr="0073469F">
          <w:t xml:space="preserve">f the SIP </w:t>
        </w:r>
        <w:r>
          <w:t>MESSAGE</w:t>
        </w:r>
        <w:r w:rsidRPr="0073469F">
          <w:t xml:space="preserve"> request contains an</w:t>
        </w:r>
        <w:r>
          <w:t xml:space="preserve"> alert indication set to a value of "false",</w:t>
        </w:r>
        <w:r w:rsidRPr="0073469F">
          <w:t xml:space="preserve"> the controlling MCPTT function </w:t>
        </w:r>
        <w:r>
          <w:t>can,</w:t>
        </w:r>
        <w:r w:rsidRPr="0073469F">
          <w:t xml:space="preserve"> </w:t>
        </w:r>
        <w:r>
          <w:t xml:space="preserve">according to local policy, </w:t>
        </w:r>
        <w:r w:rsidRPr="0073469F">
          <w:t>choose to accept the request.</w:t>
        </w:r>
      </w:ins>
    </w:p>
    <w:p w14:paraId="386834BB" w14:textId="77777777" w:rsidR="001B0654" w:rsidRPr="0073469F" w:rsidRDefault="001B0654" w:rsidP="001B0654">
      <w:pPr>
        <w:pStyle w:val="B1"/>
        <w:rPr>
          <w:ins w:id="22" w:author="KGK#CT1#149" w:date="2024-05-08T18:37:00Z"/>
        </w:rPr>
      </w:pPr>
      <w:ins w:id="23" w:author="KGK#CT1#149" w:date="2024-05-08T18:37:00Z">
        <w:r w:rsidRPr="0073469F">
          <w:t>2)</w:t>
        </w:r>
        <w:r w:rsidRPr="0073469F">
          <w:tab/>
          <w:t>shall reject the SIP request with a SIP 403 (Forbidden) response and not process the remaining steps if</w:t>
        </w:r>
        <w:r>
          <w:t xml:space="preserve"> </w:t>
        </w:r>
        <w:r w:rsidRPr="006A4EAE">
          <w:t>an Accept-Contact header field does not include the g.3gpp.icsi-ref media feature tag containing the value of "urn:urn-7:3gpp-service.ims.icsi.mcptt";</w:t>
        </w:r>
      </w:ins>
    </w:p>
    <w:p w14:paraId="10BBAAF9" w14:textId="6F5D31EC" w:rsidR="001B0654" w:rsidRDefault="001B0654" w:rsidP="001B0654">
      <w:pPr>
        <w:pStyle w:val="B1"/>
        <w:rPr>
          <w:ins w:id="24" w:author="KGK#CT1#149" w:date="2024-05-08T18:37:00Z"/>
        </w:rPr>
      </w:pPr>
      <w:ins w:id="25" w:author="KGK#CT1#149" w:date="2024-05-08T18:37:00Z">
        <w:r w:rsidRPr="00614BD1">
          <w:t>3)</w:t>
        </w:r>
        <w:r w:rsidRPr="00614BD1">
          <w:tab/>
          <w:t xml:space="preserve">if the received SIP MESSAGE request is </w:t>
        </w:r>
        <w:r w:rsidRPr="00614BD1">
          <w:rPr>
            <w:lang w:val="en-US"/>
          </w:rPr>
          <w:t>an un</w:t>
        </w:r>
        <w:r w:rsidRPr="00614BD1">
          <w:t xml:space="preserve">authorised request for an </w:t>
        </w:r>
      </w:ins>
      <w:proofErr w:type="spellStart"/>
      <w:ins w:id="26" w:author="KGK#CT1#149_Rev1" w:date="2024-05-28T20:14:00Z">
        <w:r w:rsidR="00BE165D">
          <w:t>adhoc</w:t>
        </w:r>
        <w:proofErr w:type="spellEnd"/>
        <w:r w:rsidR="00BE165D">
          <w:t xml:space="preserve"> group</w:t>
        </w:r>
        <w:r w:rsidR="00BE165D" w:rsidRPr="00614BD1">
          <w:t xml:space="preserve"> </w:t>
        </w:r>
      </w:ins>
      <w:ins w:id="27" w:author="KGK#CT1#149" w:date="2024-05-08T18:37:00Z">
        <w:r w:rsidRPr="00614BD1">
          <w:t>emergency alert cancellation as specified in clause </w:t>
        </w:r>
        <w:r>
          <w:t>6.3.3.1.13.9</w:t>
        </w:r>
        <w:r w:rsidRPr="00614BD1">
          <w:t>, shall reject the SIP MESSAGE request with a SIP 403 (Forbidden) response to the SIP MESSAGE request as specified in 3GPP TS 24.229 [4] with the following clarifications:</w:t>
        </w:r>
      </w:ins>
    </w:p>
    <w:p w14:paraId="0A9ADF69" w14:textId="77777777" w:rsidR="001B0654" w:rsidRDefault="001B0654" w:rsidP="001B0654">
      <w:pPr>
        <w:pStyle w:val="B2"/>
        <w:rPr>
          <w:ins w:id="28" w:author="KGK#CT1#149" w:date="2024-05-08T18:37:00Z"/>
        </w:rPr>
      </w:pPr>
      <w:ins w:id="29" w:author="KGK#CT1#149" w:date="2024-05-08T18:37:00Z">
        <w:r>
          <w:t>a)</w:t>
        </w:r>
        <w:r>
          <w:tab/>
          <w:t xml:space="preserve">shall include in the </w:t>
        </w:r>
        <w:r w:rsidRPr="00657A31">
          <w:t>SIP 403 (Forbidden) response</w:t>
        </w:r>
        <w:r>
          <w:t xml:space="preserve"> an </w:t>
        </w:r>
        <w:r w:rsidRPr="00657A31">
          <w:t>application/vnd.3gpp.mcptt-info+xml MIME body as specified</w:t>
        </w:r>
        <w:r>
          <w:t xml:space="preserve"> in clause </w:t>
        </w:r>
        <w:r w:rsidRPr="00657A31">
          <w:t>F.1 with the &lt;</w:t>
        </w:r>
        <w:proofErr w:type="spellStart"/>
        <w:r w:rsidRPr="00657A31">
          <w:t>mcpttinfo</w:t>
        </w:r>
        <w:proofErr w:type="spellEnd"/>
        <w:r w:rsidRPr="00657A31">
          <w:t>&gt; element containing the &lt;</w:t>
        </w:r>
        <w:proofErr w:type="spellStart"/>
        <w:r w:rsidRPr="00657A31">
          <w:t>mcptt-Params</w:t>
        </w:r>
        <w:proofErr w:type="spellEnd"/>
        <w:r w:rsidRPr="00657A31">
          <w:t>&gt; element with</w:t>
        </w:r>
        <w:r>
          <w:t xml:space="preserve"> the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>
          <w:t>&gt; element set to a value of "true"; and</w:t>
        </w:r>
      </w:ins>
    </w:p>
    <w:p w14:paraId="72798786" w14:textId="77777777" w:rsidR="001B0654" w:rsidRDefault="001B0654" w:rsidP="001B0654">
      <w:pPr>
        <w:pStyle w:val="B2"/>
        <w:rPr>
          <w:ins w:id="30" w:author="KGK#CT1#149" w:date="2024-05-08T18:37:00Z"/>
        </w:rPr>
      </w:pPr>
      <w:ins w:id="31" w:author="KGK#CT1#149" w:date="2024-05-08T18:37:00Z">
        <w:r>
          <w:t>b)</w:t>
        </w:r>
        <w:r>
          <w:tab/>
          <w:t xml:space="preserve">shall send the </w:t>
        </w:r>
        <w:r w:rsidRPr="00657A31">
          <w:t>SIP 403 (Forbidden) response</w:t>
        </w:r>
        <w:r>
          <w:t xml:space="preserve"> as specified in 3GPP TS 24.229 [4] and skip the rest of the steps;</w:t>
        </w:r>
      </w:ins>
    </w:p>
    <w:p w14:paraId="3B510B5A" w14:textId="36B1F798" w:rsidR="001B0654" w:rsidRDefault="001B0654" w:rsidP="001B0654">
      <w:pPr>
        <w:pStyle w:val="B1"/>
        <w:rPr>
          <w:ins w:id="32" w:author="KGK#CT1#149" w:date="2024-05-08T18:37:00Z"/>
        </w:rPr>
      </w:pPr>
      <w:ins w:id="33" w:author="KGK#CT1#149" w:date="2024-05-08T18:37:00Z">
        <w:r>
          <w:t>4)</w:t>
        </w:r>
        <w:r>
          <w:tab/>
        </w:r>
        <w:proofErr w:type="gramStart"/>
        <w:r>
          <w:t>if</w:t>
        </w:r>
        <w:proofErr w:type="gramEnd"/>
        <w:r>
          <w:t xml:space="preserve"> the received SIP MESSAGE request is </w:t>
        </w:r>
        <w:r w:rsidRPr="00987769">
          <w:t xml:space="preserve">an </w:t>
        </w:r>
        <w:r w:rsidRPr="007B1A31">
          <w:t xml:space="preserve">authorised request for an </w:t>
        </w:r>
      </w:ins>
      <w:proofErr w:type="spellStart"/>
      <w:ins w:id="34" w:author="KGK#CT1#149_Rev1" w:date="2024-05-28T20:14:00Z">
        <w:r w:rsidR="002F569D">
          <w:t>adhoc</w:t>
        </w:r>
        <w:proofErr w:type="spellEnd"/>
        <w:r w:rsidR="002F569D">
          <w:t xml:space="preserve"> group</w:t>
        </w:r>
        <w:r w:rsidR="002F569D" w:rsidRPr="007B1A31">
          <w:t xml:space="preserve"> </w:t>
        </w:r>
      </w:ins>
      <w:ins w:id="35" w:author="KGK#CT1#149" w:date="2024-05-08T18:37:00Z">
        <w:r w:rsidRPr="007B1A31">
          <w:t xml:space="preserve">emergency alert </w:t>
        </w:r>
        <w:r>
          <w:t>cancellation</w:t>
        </w:r>
        <w:r w:rsidRPr="007B1A31">
          <w:t xml:space="preserve"> as specified in </w:t>
        </w:r>
        <w:r>
          <w:t>clause</w:t>
        </w:r>
        <w:r w:rsidRPr="007B1A31">
          <w:t> </w:t>
        </w:r>
        <w:r>
          <w:t>6.3.3.1.13.9:</w:t>
        </w:r>
      </w:ins>
    </w:p>
    <w:p w14:paraId="2F2D5649" w14:textId="77777777" w:rsidR="001B0654" w:rsidRDefault="001B0654" w:rsidP="001B0654">
      <w:pPr>
        <w:pStyle w:val="B2"/>
        <w:rPr>
          <w:ins w:id="36" w:author="KGK#CT1#149" w:date="2024-05-08T18:37:00Z"/>
        </w:rPr>
      </w:pPr>
      <w:ins w:id="37" w:author="KGK#CT1#149" w:date="2024-05-08T18:37:00Z">
        <w:r>
          <w:t>a)</w:t>
        </w:r>
        <w:r>
          <w:tab/>
          <w:t xml:space="preserve">shall stop determining the participants of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>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12.1A.3.5;</w:t>
        </w:r>
      </w:ins>
    </w:p>
    <w:p w14:paraId="7953F925" w14:textId="597104BE" w:rsidR="001B0654" w:rsidRDefault="001B0654" w:rsidP="001B0654">
      <w:pPr>
        <w:pStyle w:val="B2"/>
        <w:rPr>
          <w:ins w:id="38" w:author="KGK#CT1#149" w:date="2024-05-08T18:37:00Z"/>
        </w:rPr>
      </w:pPr>
      <w:ins w:id="39" w:author="KGK#CT1#149" w:date="2024-05-08T18:37:00Z">
        <w:r>
          <w:t>b)</w:t>
        </w:r>
        <w:r>
          <w:tab/>
        </w:r>
        <w:proofErr w:type="gramStart"/>
        <w:r w:rsidRPr="00A316ED">
          <w:rPr>
            <w:lang w:val="en-US"/>
          </w:rPr>
          <w:t>if</w:t>
        </w:r>
        <w:proofErr w:type="gramEnd"/>
        <w:r w:rsidRPr="00A316ED">
          <w:rPr>
            <w:lang w:val="en-US"/>
          </w:rPr>
          <w:t xml:space="preserve"> the received SIP </w:t>
        </w:r>
        <w:r>
          <w:rPr>
            <w:lang w:val="en-US"/>
          </w:rPr>
          <w:t>MESSAGE</w:t>
        </w:r>
        <w:r w:rsidRPr="00A316ED">
          <w:rPr>
            <w:lang w:val="en-US"/>
          </w:rPr>
          <w:t xml:space="preserve"> request contains an &lt;originated-by&gt; element in the </w:t>
        </w:r>
        <w:r w:rsidRPr="00A316ED">
          <w:t>application/vnd.3gpp.mcptt-info+xml</w:t>
        </w:r>
        <w:r w:rsidRPr="00A316ED">
          <w:rPr>
            <w:lang w:val="en-US"/>
          </w:rPr>
          <w:t xml:space="preserve"> MIME body,</w:t>
        </w:r>
        <w:r>
          <w:rPr>
            <w:lang w:val="en-US"/>
          </w:rPr>
          <w:t xml:space="preserve"> shall clear the </w:t>
        </w:r>
        <w:r w:rsidRPr="00B02810">
          <w:t xml:space="preserve">cache </w:t>
        </w:r>
        <w:r>
          <w:t xml:space="preserve">of the </w:t>
        </w:r>
        <w:r>
          <w:rPr>
            <w:lang w:val="en-US"/>
          </w:rPr>
          <w:t xml:space="preserve">MCPTT ID of </w:t>
        </w:r>
        <w:r w:rsidRPr="00B02810">
          <w:t xml:space="preserve">the MCPTT user </w:t>
        </w:r>
        <w:r w:rsidRPr="00A316ED">
          <w:rPr>
            <w:lang w:val="en-US"/>
          </w:rPr>
          <w:t>identified by the &lt;originated-by&gt; element</w:t>
        </w:r>
        <w:r w:rsidRPr="00A316ED">
          <w:t xml:space="preserve"> </w:t>
        </w:r>
        <w:r>
          <w:t>as having an</w:t>
        </w:r>
        <w:r w:rsidRPr="00B02810">
          <w:t xml:space="preserve"> </w:t>
        </w:r>
        <w:r>
          <w:t>outstanding</w:t>
        </w:r>
        <w:r w:rsidRPr="00B02810">
          <w:t xml:space="preserve"> </w:t>
        </w:r>
      </w:ins>
      <w:proofErr w:type="spellStart"/>
      <w:ins w:id="40" w:author="KGK#CT1#149_Rev1" w:date="2024-05-28T20:15:00Z">
        <w:r w:rsidR="004541DF">
          <w:t>adhoc</w:t>
        </w:r>
        <w:proofErr w:type="spellEnd"/>
        <w:r w:rsidR="004541DF">
          <w:t xml:space="preserve"> group</w:t>
        </w:r>
        <w:r w:rsidR="004541DF" w:rsidRPr="00B02810">
          <w:t xml:space="preserve"> </w:t>
        </w:r>
      </w:ins>
      <w:ins w:id="41" w:author="KGK#CT1#149" w:date="2024-05-08T18:37:00Z">
        <w:r w:rsidRPr="00B02810">
          <w:t>emergency alert;</w:t>
        </w:r>
      </w:ins>
    </w:p>
    <w:p w14:paraId="2589FD59" w14:textId="1B4124D1" w:rsidR="001B0654" w:rsidRPr="0045201D" w:rsidRDefault="001B0654" w:rsidP="001B0654">
      <w:pPr>
        <w:pStyle w:val="B2"/>
        <w:rPr>
          <w:ins w:id="42" w:author="KGK#CT1#149" w:date="2024-05-08T18:37:00Z"/>
        </w:rPr>
      </w:pPr>
      <w:ins w:id="43" w:author="KGK#CT1#149" w:date="2024-05-08T18:37:00Z">
        <w:r>
          <w:t>c)</w:t>
        </w:r>
        <w:r>
          <w:tab/>
        </w:r>
        <w:r w:rsidRPr="00A316ED">
          <w:rPr>
            <w:lang w:val="en-US"/>
          </w:rPr>
          <w:t xml:space="preserve">if the received SIP </w:t>
        </w:r>
        <w:r>
          <w:rPr>
            <w:lang w:val="en-US"/>
          </w:rPr>
          <w:t>MESSAGE</w:t>
        </w:r>
        <w:r w:rsidRPr="00A316ED">
          <w:rPr>
            <w:lang w:val="en-US"/>
          </w:rPr>
          <w:t xml:space="preserve"> request </w:t>
        </w:r>
        <w:r>
          <w:rPr>
            <w:lang w:val="en-US"/>
          </w:rPr>
          <w:t>does not contain</w:t>
        </w:r>
        <w:r w:rsidRPr="00A316ED">
          <w:rPr>
            <w:lang w:val="en-US"/>
          </w:rPr>
          <w:t xml:space="preserve"> an &lt;originated-by&gt; element in the </w:t>
        </w:r>
        <w:r w:rsidRPr="00A316ED">
          <w:t>application/vnd.3gpp.mcptt-info+xml</w:t>
        </w:r>
        <w:r w:rsidRPr="00A316ED">
          <w:rPr>
            <w:lang w:val="en-US"/>
          </w:rPr>
          <w:t xml:space="preserve"> MIME body,</w:t>
        </w:r>
        <w:r>
          <w:rPr>
            <w:lang w:val="en-US"/>
          </w:rPr>
          <w:t xml:space="preserve"> clear the </w:t>
        </w:r>
        <w:r w:rsidRPr="00B02810">
          <w:t xml:space="preserve">cache </w:t>
        </w:r>
        <w:r>
          <w:t xml:space="preserve">of </w:t>
        </w:r>
        <w:r w:rsidRPr="00B02810">
          <w:t xml:space="preserve">the </w:t>
        </w:r>
        <w:r>
          <w:rPr>
            <w:lang w:val="en-US"/>
          </w:rPr>
          <w:t>MCPTT ID of</w:t>
        </w:r>
        <w:r>
          <w:t xml:space="preserve"> the </w:t>
        </w:r>
        <w:r w:rsidRPr="00A316ED">
          <w:rPr>
            <w:lang w:val="en-US"/>
          </w:rPr>
          <w:t xml:space="preserve">sender of the SIP </w:t>
        </w:r>
        <w:r>
          <w:rPr>
            <w:lang w:val="en-US"/>
          </w:rPr>
          <w:t>MESSAGE</w:t>
        </w:r>
        <w:r w:rsidRPr="00A316ED">
          <w:rPr>
            <w:lang w:val="en-US"/>
          </w:rPr>
          <w:t xml:space="preserve"> request </w:t>
        </w:r>
        <w:r>
          <w:t xml:space="preserve">as having </w:t>
        </w:r>
        <w:r w:rsidRPr="00A316ED">
          <w:rPr>
            <w:lang w:val="en-US"/>
          </w:rPr>
          <w:t xml:space="preserve">an outstanding </w:t>
        </w:r>
      </w:ins>
      <w:ins w:id="44" w:author="KGK#CT1#149_Rev1" w:date="2024-05-28T20:16:00Z">
        <w:r w:rsidR="00DC5437">
          <w:t>adhoc group</w:t>
        </w:r>
        <w:r w:rsidR="00DC5437" w:rsidRPr="00A316ED">
          <w:rPr>
            <w:lang w:val="en-US"/>
          </w:rPr>
          <w:t xml:space="preserve"> </w:t>
        </w:r>
      </w:ins>
      <w:ins w:id="45" w:author="KGK#CT1#149" w:date="2024-05-08T18:37:00Z">
        <w:r w:rsidRPr="00A316ED">
          <w:rPr>
            <w:lang w:val="en-US"/>
          </w:rPr>
          <w:t>emergency alert;</w:t>
        </w:r>
      </w:ins>
    </w:p>
    <w:p w14:paraId="39C91161" w14:textId="77777777" w:rsidR="001B0654" w:rsidRDefault="001B0654" w:rsidP="001B0654">
      <w:pPr>
        <w:pStyle w:val="B2"/>
        <w:rPr>
          <w:ins w:id="46" w:author="KGK#CT1#149" w:date="2024-05-08T18:37:00Z"/>
        </w:rPr>
      </w:pPr>
      <w:ins w:id="47" w:author="KGK#CT1#149" w:date="2024-05-08T18:37:00Z">
        <w:r>
          <w:t>d)</w:t>
        </w:r>
        <w:r>
          <w:tab/>
        </w:r>
        <w:r w:rsidRPr="004362C1">
          <w:t xml:space="preserve">for each members of the </w:t>
        </w:r>
        <w:proofErr w:type="spellStart"/>
        <w:r>
          <w:t>adhoc</w:t>
        </w:r>
        <w:proofErr w:type="spellEnd"/>
        <w:r>
          <w:t xml:space="preserve"> </w:t>
        </w:r>
        <w:r w:rsidRPr="004362C1">
          <w:t>group shall:</w:t>
        </w:r>
      </w:ins>
    </w:p>
    <w:p w14:paraId="71AC8C1A" w14:textId="7CE9ED6F" w:rsidR="001B0654" w:rsidRDefault="001B0654" w:rsidP="001B0654">
      <w:pPr>
        <w:pStyle w:val="B3"/>
        <w:rPr>
          <w:ins w:id="48" w:author="KGK#CT1#149" w:date="2024-05-08T18:37:00Z"/>
        </w:rPr>
      </w:pPr>
      <w:proofErr w:type="spellStart"/>
      <w:ins w:id="49" w:author="KGK#CT1#149" w:date="2024-05-08T18:37:00Z">
        <w:r>
          <w:t>i</w:t>
        </w:r>
        <w:proofErr w:type="spellEnd"/>
        <w:r>
          <w:t>)</w:t>
        </w:r>
        <w:r>
          <w:tab/>
        </w:r>
        <w:proofErr w:type="gramStart"/>
        <w:r>
          <w:t>generate</w:t>
        </w:r>
        <w:proofErr w:type="gramEnd"/>
        <w:r>
          <w:t xml:space="preserve"> a SIP MESSAGE request notification of the cancellation of the </w:t>
        </w:r>
      </w:ins>
      <w:proofErr w:type="spellStart"/>
      <w:ins w:id="50" w:author="KGK#CT1#149_Rev1" w:date="2024-05-28T20:17:00Z">
        <w:r w:rsidR="007363DF">
          <w:t>adhoc</w:t>
        </w:r>
        <w:proofErr w:type="spellEnd"/>
        <w:r w:rsidR="007363DF">
          <w:t xml:space="preserve"> group </w:t>
        </w:r>
      </w:ins>
      <w:ins w:id="51" w:author="KGK#CT1#149" w:date="2024-05-08T18:37:00Z">
        <w:r>
          <w:t>emergency alert as specified in clause 6.3.3.1.11;</w:t>
        </w:r>
      </w:ins>
    </w:p>
    <w:p w14:paraId="0387C7CC" w14:textId="77777777" w:rsidR="001B0654" w:rsidRDefault="001B0654" w:rsidP="001B0654">
      <w:pPr>
        <w:pStyle w:val="B3"/>
        <w:rPr>
          <w:ins w:id="52" w:author="KGK#CT1#149" w:date="2024-05-08T18:37:00Z"/>
        </w:rPr>
      </w:pPr>
      <w:ins w:id="53" w:author="KGK#CT1#149" w:date="2024-05-08T18:37:00Z">
        <w:r>
          <w:t>ii)</w:t>
        </w:r>
        <w:r>
          <w:tab/>
        </w:r>
        <w:r w:rsidRPr="007365C7">
          <w:t>shall include in the application/vnd.3gpp.mcptt</w:t>
        </w:r>
        <w:r>
          <w:t>-info+xml</w:t>
        </w:r>
        <w:r w:rsidRPr="007365C7">
          <w:t xml:space="preserve"> MIME body with the &lt;</w:t>
        </w:r>
        <w:proofErr w:type="spellStart"/>
        <w:r w:rsidRPr="007365C7">
          <w:t>mcpttinfo</w:t>
        </w:r>
        <w:proofErr w:type="spellEnd"/>
        <w:r w:rsidRPr="007365C7">
          <w:t>&gt; element containing the &lt;</w:t>
        </w:r>
        <w:proofErr w:type="spellStart"/>
        <w:r w:rsidRPr="007365C7">
          <w:t>mcptt-Params</w:t>
        </w:r>
        <w:proofErr w:type="spellEnd"/>
        <w:r w:rsidRPr="007365C7">
          <w:t>&gt; element with the &lt;</w:t>
        </w:r>
        <w:proofErr w:type="spellStart"/>
        <w:r w:rsidRPr="007365C7">
          <w:t>mcptt</w:t>
        </w:r>
        <w:proofErr w:type="spellEnd"/>
        <w:r w:rsidRPr="007365C7">
          <w:t>-calling-user-id&gt; element set to the value of the &lt;</w:t>
        </w:r>
        <w:proofErr w:type="spellStart"/>
        <w:r w:rsidRPr="007365C7">
          <w:t>mcptt</w:t>
        </w:r>
        <w:proofErr w:type="spellEnd"/>
        <w:r w:rsidRPr="007365C7">
          <w:t>-calling-user-id&gt; element in the r</w:t>
        </w:r>
        <w:r>
          <w:t>eceived SIP MESSAGE request;</w:t>
        </w:r>
      </w:ins>
    </w:p>
    <w:p w14:paraId="0B088473" w14:textId="77777777" w:rsidR="001B0654" w:rsidRPr="0045201D" w:rsidRDefault="001B0654" w:rsidP="001B0654">
      <w:pPr>
        <w:pStyle w:val="B3"/>
        <w:rPr>
          <w:ins w:id="54" w:author="KGK#CT1#149" w:date="2024-05-08T18:37:00Z"/>
        </w:rPr>
      </w:pPr>
      <w:ins w:id="55" w:author="KGK#CT1#149" w:date="2024-05-08T18:37:00Z">
        <w:r>
          <w:t>iii)</w:t>
        </w:r>
        <w:r>
          <w:tab/>
        </w:r>
        <w:r w:rsidRPr="005D2A7A">
          <w:rPr>
            <w:lang w:val="en-US"/>
          </w:rPr>
          <w:t xml:space="preserve">if the received SIP </w:t>
        </w:r>
        <w:r>
          <w:t xml:space="preserve">MESSAGE </w:t>
        </w:r>
        <w:r w:rsidRPr="005D2A7A">
          <w:rPr>
            <w:lang w:val="en-US"/>
          </w:rPr>
          <w:t xml:space="preserve">request contains an &lt;originated-by&gt; element in the </w:t>
        </w:r>
        <w:r w:rsidRPr="005D2A7A">
          <w:t>application/vnd.3gpp.mcptt-info+xml</w:t>
        </w:r>
        <w:r w:rsidRPr="005D2A7A">
          <w:rPr>
            <w:lang w:val="en-US"/>
          </w:rPr>
          <w:t xml:space="preserve"> MIME body, copy the contents of the received &lt;originated-by&gt; element to an &lt;originated-by&gt; element in the </w:t>
        </w:r>
        <w:r w:rsidRPr="005D2A7A">
          <w:t>application/vnd.3gpp.mcptt-info</w:t>
        </w:r>
        <w:r w:rsidRPr="005D2A7A">
          <w:rPr>
            <w:lang w:val="en-US"/>
          </w:rPr>
          <w:t>+xml</w:t>
        </w:r>
        <w:r w:rsidRPr="005D2A7A">
          <w:t xml:space="preserve"> MIME body in the outgoing </w:t>
        </w:r>
        <w:r>
          <w:t>SIP MESSAGE request;</w:t>
        </w:r>
      </w:ins>
    </w:p>
    <w:p w14:paraId="60CDF11D" w14:textId="77777777" w:rsidR="001B0654" w:rsidRDefault="001B0654" w:rsidP="001B0654">
      <w:pPr>
        <w:pStyle w:val="B3"/>
        <w:rPr>
          <w:ins w:id="56" w:author="KGK#CT1#149" w:date="2024-05-08T18:37:00Z"/>
        </w:rPr>
      </w:pPr>
      <w:ins w:id="57" w:author="KGK#CT1#149" w:date="2024-05-08T18:37:00Z">
        <w:r>
          <w:t>iv)</w:t>
        </w:r>
        <w:r>
          <w:tab/>
        </w:r>
        <w:r w:rsidRPr="001345F1">
          <w:t>shall include an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 w:rsidRPr="001345F1">
          <w:t>&gt; element set to a value of "false" in the application/vnd.3gpp.mcptt-info+xml MIME body in the outgoing</w:t>
        </w:r>
        <w:r>
          <w:t xml:space="preserve"> SIP MESSAGE request; and</w:t>
        </w:r>
      </w:ins>
    </w:p>
    <w:p w14:paraId="57A7CE5C" w14:textId="77777777" w:rsidR="001B0654" w:rsidRDefault="001B0654" w:rsidP="001B0654">
      <w:pPr>
        <w:pStyle w:val="B3"/>
        <w:rPr>
          <w:ins w:id="58" w:author="KGK#CT1#149" w:date="2024-05-08T18:37:00Z"/>
        </w:rPr>
      </w:pPr>
      <w:ins w:id="59" w:author="KGK#CT1#149" w:date="2024-05-08T18:37:00Z">
        <w:r>
          <w:t>v)</w:t>
        </w:r>
        <w:r>
          <w:tab/>
        </w:r>
        <w:r w:rsidRPr="0015304A">
          <w:t xml:space="preserve">send the </w:t>
        </w:r>
        <w:r>
          <w:t>SIP MESSAGE request</w:t>
        </w:r>
        <w:r w:rsidRPr="0015304A">
          <w:t xml:space="preserve"> </w:t>
        </w:r>
        <w:r w:rsidRPr="00167047">
          <w:t xml:space="preserve">towards the </w:t>
        </w:r>
        <w:r>
          <w:t xml:space="preserve">terminating </w:t>
        </w:r>
        <w:r w:rsidRPr="00167047">
          <w:t>MCPTT client</w:t>
        </w:r>
        <w:r>
          <w:t>s</w:t>
        </w:r>
        <w:r w:rsidRPr="00167047">
          <w:t xml:space="preserve"> </w:t>
        </w:r>
        <w:r>
          <w:t>as specified in 3GPP TS 24.229 [4];</w:t>
        </w:r>
      </w:ins>
    </w:p>
    <w:p w14:paraId="5BA47DAE" w14:textId="77777777" w:rsidR="001B0654" w:rsidRPr="008B7AB3" w:rsidRDefault="001B0654" w:rsidP="001B0654">
      <w:pPr>
        <w:pStyle w:val="B2"/>
        <w:rPr>
          <w:ins w:id="60" w:author="KGK#CT1#149" w:date="2024-05-08T18:37:00Z"/>
        </w:rPr>
      </w:pPr>
      <w:ins w:id="61" w:author="KGK#CT1#149" w:date="2024-05-08T18:37:00Z">
        <w:r>
          <w:lastRenderedPageBreak/>
          <w:t>e)</w:t>
        </w:r>
        <w:r>
          <w:tab/>
          <w:t>shall generate a SIP 200 (OK) response to the received SIP MESSAGE request as specified in 3GPP TS 24.229 [4];</w:t>
        </w:r>
      </w:ins>
    </w:p>
    <w:p w14:paraId="50766961" w14:textId="50E88E98" w:rsidR="001B0654" w:rsidRDefault="001B0654" w:rsidP="001B0654">
      <w:pPr>
        <w:pStyle w:val="B2"/>
        <w:rPr>
          <w:ins w:id="62" w:author="KGK#CT1#149" w:date="2024-05-08T18:37:00Z"/>
        </w:rPr>
      </w:pPr>
      <w:ins w:id="63" w:author="KGK#CT1#149" w:date="2024-05-08T18:37:00Z">
        <w:r>
          <w:t>f)</w:t>
        </w:r>
        <w:r>
          <w:tab/>
          <w:t xml:space="preserve">shall send the </w:t>
        </w:r>
        <w:r w:rsidRPr="00657A31">
          <w:t xml:space="preserve">SIP </w:t>
        </w:r>
        <w:r>
          <w:t>200</w:t>
        </w:r>
        <w:r w:rsidRPr="00657A31">
          <w:t xml:space="preserve"> (</w:t>
        </w:r>
        <w:r>
          <w:t>OK</w:t>
        </w:r>
        <w:r w:rsidRPr="00657A31">
          <w:t>) response</w:t>
        </w:r>
        <w:r>
          <w:t xml:space="preserve"> to the received SIP MESSAGE request </w:t>
        </w:r>
        <w:r w:rsidRPr="00167047">
          <w:t xml:space="preserve">towards the </w:t>
        </w:r>
        <w:r>
          <w:t xml:space="preserve">originating </w:t>
        </w:r>
        <w:r w:rsidRPr="00167047">
          <w:t>MCPTT client</w:t>
        </w:r>
        <w:r>
          <w:t xml:space="preserve"> as specified in 3GPP TS 24.229 [4]</w:t>
        </w:r>
      </w:ins>
      <w:ins w:id="64" w:author="KGK#CT1#149" w:date="2024-05-14T20:14:00Z">
        <w:r w:rsidR="0048641B">
          <w:t>;</w:t>
        </w:r>
      </w:ins>
    </w:p>
    <w:p w14:paraId="69B5A107" w14:textId="4AA8E247" w:rsidR="001B0654" w:rsidRPr="00A95BA5" w:rsidRDefault="001B0654" w:rsidP="001B0654">
      <w:pPr>
        <w:pStyle w:val="B2"/>
        <w:rPr>
          <w:ins w:id="65" w:author="KGK#CT1#149" w:date="2024-05-08T18:37:00Z"/>
        </w:rPr>
      </w:pPr>
      <w:ins w:id="66" w:author="KGK#CT1#149" w:date="2024-05-08T18:37:00Z">
        <w:r>
          <w:t>g</w:t>
        </w:r>
        <w:r w:rsidRPr="00A95BA5">
          <w:t>)</w:t>
        </w:r>
        <w:r w:rsidRPr="00A95BA5">
          <w:tab/>
        </w:r>
        <w:proofErr w:type="gramStart"/>
        <w:r w:rsidRPr="00A95BA5">
          <w:t>to</w:t>
        </w:r>
        <w:proofErr w:type="gramEnd"/>
        <w:r w:rsidRPr="00A95BA5">
          <w:t xml:space="preserve"> indicate successful receipt of an </w:t>
        </w:r>
      </w:ins>
      <w:proofErr w:type="spellStart"/>
      <w:ins w:id="67" w:author="KGK#CT1#149_Rev1" w:date="2024-05-28T20:17:00Z">
        <w:r w:rsidR="00851D29">
          <w:t>adhoc</w:t>
        </w:r>
        <w:proofErr w:type="spellEnd"/>
        <w:r w:rsidR="00851D29">
          <w:t xml:space="preserve"> group</w:t>
        </w:r>
        <w:r w:rsidR="00851D29" w:rsidRPr="00A95BA5">
          <w:t xml:space="preserve"> </w:t>
        </w:r>
      </w:ins>
      <w:ins w:id="68" w:author="KGK#CT1#149" w:date="2024-05-08T18:37:00Z">
        <w:r w:rsidRPr="00A95BA5">
          <w:t>emergency alert</w:t>
        </w:r>
        <w:r>
          <w:t xml:space="preserve"> cancellation shall</w:t>
        </w:r>
        <w:r w:rsidRPr="00A95BA5">
          <w:t>:</w:t>
        </w:r>
      </w:ins>
    </w:p>
    <w:p w14:paraId="77EF6DDE" w14:textId="77777777" w:rsidR="001B0654" w:rsidRPr="00A95BA5" w:rsidRDefault="001B0654" w:rsidP="001B0654">
      <w:pPr>
        <w:pStyle w:val="B3"/>
        <w:rPr>
          <w:ins w:id="69" w:author="KGK#CT1#149" w:date="2024-05-08T18:37:00Z"/>
        </w:rPr>
      </w:pPr>
      <w:proofErr w:type="spellStart"/>
      <w:ins w:id="70" w:author="KGK#CT1#149" w:date="2024-05-08T18:37:00Z">
        <w:r>
          <w:t>i</w:t>
        </w:r>
        <w:proofErr w:type="spellEnd"/>
        <w:r w:rsidRPr="00A95BA5">
          <w:t>)</w:t>
        </w:r>
        <w:r w:rsidRPr="00A95BA5">
          <w:tab/>
          <w:t>generate a SIP MESSAGE request as described in clause 6.3.3.1.20, and shall include in the application/vnd.3gpp.mcptt-info+xml MIME body:</w:t>
        </w:r>
      </w:ins>
    </w:p>
    <w:p w14:paraId="3756E62B" w14:textId="77777777" w:rsidR="001B0654" w:rsidRPr="00A95BA5" w:rsidRDefault="001B0654" w:rsidP="001B0654">
      <w:pPr>
        <w:pStyle w:val="B4"/>
        <w:rPr>
          <w:ins w:id="71" w:author="KGK#CT1#149" w:date="2024-05-08T18:37:00Z"/>
          <w:rFonts w:eastAsia="Malgun Gothic"/>
        </w:rPr>
      </w:pPr>
      <w:ins w:id="72" w:author="KGK#CT1#149" w:date="2024-05-08T18:37:00Z">
        <w:r>
          <w:rPr>
            <w:rFonts w:eastAsia="Malgun Gothic"/>
          </w:rPr>
          <w:t>A</w:t>
        </w:r>
        <w:r w:rsidRPr="00A95BA5">
          <w:rPr>
            <w:rFonts w:eastAsia="Malgun Gothic"/>
          </w:rPr>
          <w:t>)</w:t>
        </w:r>
        <w:r w:rsidRPr="00A95BA5">
          <w:rPr>
            <w:rFonts w:eastAsia="Malgun Gothic"/>
          </w:rPr>
          <w:tab/>
          <w:t>the &lt;</w:t>
        </w:r>
        <w:proofErr w:type="spellStart"/>
        <w:r w:rsidRPr="00A95BA5">
          <w:rPr>
            <w:rFonts w:eastAsia="Malgun Gothic"/>
          </w:rPr>
          <w:t>adhoc</w:t>
        </w:r>
        <w:proofErr w:type="spellEnd"/>
        <w:r w:rsidRPr="00A95BA5">
          <w:rPr>
            <w:rFonts w:eastAsia="Malgun Gothic"/>
          </w:rPr>
          <w:t>-alert-</w:t>
        </w:r>
        <w:proofErr w:type="spellStart"/>
        <w:r w:rsidRPr="00A95BA5">
          <w:rPr>
            <w:rFonts w:eastAsia="Malgun Gothic"/>
          </w:rPr>
          <w:t>ind</w:t>
        </w:r>
        <w:proofErr w:type="spellEnd"/>
        <w:r w:rsidRPr="00A95BA5">
          <w:rPr>
            <w:rFonts w:eastAsia="Malgun Gothic"/>
          </w:rPr>
          <w:t>&gt; element set to a value of "</w:t>
        </w:r>
        <w:r>
          <w:rPr>
            <w:rFonts w:eastAsia="Malgun Gothic"/>
          </w:rPr>
          <w:t>false</w:t>
        </w:r>
        <w:r w:rsidRPr="00A95BA5">
          <w:rPr>
            <w:rFonts w:eastAsia="Malgun Gothic"/>
          </w:rPr>
          <w:t>";</w:t>
        </w:r>
      </w:ins>
    </w:p>
    <w:p w14:paraId="1BC8D7AA" w14:textId="56865B77" w:rsidR="001B0654" w:rsidRPr="00A95BA5" w:rsidRDefault="001B0654" w:rsidP="001B0654">
      <w:pPr>
        <w:pStyle w:val="B4"/>
        <w:rPr>
          <w:ins w:id="73" w:author="KGK#CT1#149" w:date="2024-05-08T18:37:00Z"/>
          <w:rFonts w:eastAsia="Malgun Gothic"/>
        </w:rPr>
      </w:pPr>
      <w:ins w:id="74" w:author="KGK#CT1#149" w:date="2024-05-08T18:37:00Z">
        <w:r>
          <w:rPr>
            <w:rFonts w:eastAsia="Malgun Gothic"/>
          </w:rPr>
          <w:t>B</w:t>
        </w:r>
        <w:r w:rsidRPr="00A95BA5">
          <w:rPr>
            <w:rFonts w:eastAsia="Malgun Gothic"/>
          </w:rPr>
          <w:t>)</w:t>
        </w:r>
        <w:r w:rsidRPr="00A95BA5">
          <w:rPr>
            <w:rFonts w:eastAsia="Malgun Gothic"/>
          </w:rPr>
          <w:tab/>
        </w:r>
        <w:proofErr w:type="gramStart"/>
        <w:r w:rsidRPr="00A95BA5">
          <w:rPr>
            <w:rFonts w:eastAsia="Malgun Gothic"/>
          </w:rPr>
          <w:t>the</w:t>
        </w:r>
        <w:proofErr w:type="gramEnd"/>
        <w:r w:rsidRPr="00A95BA5">
          <w:rPr>
            <w:rFonts w:eastAsia="Malgun Gothic"/>
          </w:rPr>
          <w:t xml:space="preserve"> &lt;</w:t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>-</w:t>
        </w:r>
        <w:r w:rsidRPr="00A95BA5">
          <w:rPr>
            <w:rFonts w:eastAsia="Malgun Gothic"/>
          </w:rPr>
          <w:t>alert-</w:t>
        </w:r>
        <w:proofErr w:type="spellStart"/>
        <w:r w:rsidRPr="00A95BA5">
          <w:rPr>
            <w:rFonts w:eastAsia="Malgun Gothic"/>
          </w:rPr>
          <w:t>ind</w:t>
        </w:r>
        <w:proofErr w:type="spellEnd"/>
        <w:r w:rsidRPr="00A95BA5">
          <w:rPr>
            <w:rFonts w:eastAsia="Malgun Gothic"/>
          </w:rPr>
          <w:t xml:space="preserve">-rcvd&gt; element set to a value of true; </w:t>
        </w:r>
      </w:ins>
    </w:p>
    <w:p w14:paraId="030658A6" w14:textId="77777777" w:rsidR="001B0654" w:rsidRPr="00A95BA5" w:rsidRDefault="001B0654" w:rsidP="001B0654">
      <w:pPr>
        <w:pStyle w:val="B4"/>
        <w:rPr>
          <w:ins w:id="75" w:author="KGK#CT1#149" w:date="2024-05-08T18:37:00Z"/>
        </w:rPr>
      </w:pPr>
      <w:ins w:id="76" w:author="KGK#CT1#149" w:date="2024-05-08T18:37:00Z">
        <w:r>
          <w:t>C</w:t>
        </w:r>
        <w:r w:rsidRPr="00A95BA5">
          <w:t>)</w:t>
        </w:r>
        <w:r w:rsidRPr="00A95BA5">
          <w:tab/>
        </w:r>
        <w:proofErr w:type="gramStart"/>
        <w:r w:rsidRPr="00A95BA5">
          <w:t>the</w:t>
        </w:r>
        <w:proofErr w:type="gramEnd"/>
        <w:r w:rsidRPr="00A95BA5">
          <w:t xml:space="preserve"> &lt;</w:t>
        </w:r>
        <w:proofErr w:type="spellStart"/>
        <w:r w:rsidRPr="00A95BA5">
          <w:t>mcptt</w:t>
        </w:r>
        <w:proofErr w:type="spellEnd"/>
        <w:r w:rsidRPr="00A95BA5">
          <w:t>-client-id&gt; element with the MCPTT client ID that was included in th</w:t>
        </w:r>
        <w:r>
          <w:t xml:space="preserve">e incoming SIP MESSAGE request; </w:t>
        </w:r>
        <w:r w:rsidRPr="00A95BA5">
          <w:rPr>
            <w:rFonts w:eastAsia="Malgun Gothic"/>
          </w:rPr>
          <w:t>and</w:t>
        </w:r>
      </w:ins>
    </w:p>
    <w:p w14:paraId="19F021BC" w14:textId="298FF72A" w:rsidR="006028C5" w:rsidRDefault="006028C5" w:rsidP="006028C5">
      <w:pPr>
        <w:pStyle w:val="B4"/>
        <w:rPr>
          <w:ins w:id="77" w:author="KGK#CT1#149_Rev1" w:date="2024-05-28T17:22:00Z"/>
        </w:rPr>
      </w:pPr>
      <w:ins w:id="78" w:author="KGK#CT1#149_Rev1" w:date="2024-05-28T17:22:00Z">
        <w:r>
          <w:t>D)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mcptt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</w:ins>
      <w:ins w:id="79" w:author="KGK#CT1#149_Rev1" w:date="2024-05-28T17:25:00Z">
        <w:r w:rsidR="00691D94">
          <w:t xml:space="preserve">received in the </w:t>
        </w:r>
      </w:ins>
      <w:ins w:id="80" w:author="KGK#CT1#149_Rev1" w:date="2024-05-28T17:26:00Z">
        <w:r w:rsidR="00691D94">
          <w:t>incoming SIP MESSAGE request</w:t>
        </w:r>
      </w:ins>
      <w:ins w:id="81" w:author="KGK#CT1#149_Rev1" w:date="2024-05-28T17:22:00Z">
        <w:r>
          <w:t xml:space="preserve">; and </w:t>
        </w:r>
      </w:ins>
    </w:p>
    <w:p w14:paraId="25837B26" w14:textId="64E086F8" w:rsidR="001B0654" w:rsidRDefault="001B0654" w:rsidP="001B0654">
      <w:pPr>
        <w:pStyle w:val="B3"/>
        <w:rPr>
          <w:ins w:id="82" w:author="KGK#CT1#149" w:date="2024-05-08T18:37:00Z"/>
        </w:rPr>
      </w:pPr>
      <w:ins w:id="83" w:author="KGK#CT1#149" w:date="2024-05-08T18:37:00Z">
        <w:r>
          <w:t>ii</w:t>
        </w:r>
        <w:r w:rsidRPr="00A95BA5">
          <w:t>)</w:t>
        </w:r>
        <w:r w:rsidRPr="00A95BA5">
          <w:tab/>
          <w:t xml:space="preserve">shall send the SIP MESSAGE request </w:t>
        </w:r>
        <w:r w:rsidRPr="0073469F">
          <w:rPr>
            <w:rFonts w:eastAsia="SimSun"/>
          </w:rPr>
          <w:t xml:space="preserve">towards the </w:t>
        </w:r>
        <w:r>
          <w:rPr>
            <w:rFonts w:eastAsia="SimSun"/>
          </w:rPr>
          <w:t xml:space="preserve">originating </w:t>
        </w:r>
      </w:ins>
      <w:ins w:id="84" w:author="KGK#CT1#149_Rev1" w:date="2024-05-29T23:06:00Z">
        <w:r w:rsidR="0075393D" w:rsidRPr="008E477D">
          <w:rPr>
            <w:rFonts w:eastAsia="Batang"/>
          </w:rPr>
          <w:t xml:space="preserve">participating </w:t>
        </w:r>
      </w:ins>
      <w:ins w:id="85" w:author="KGK#CT1#149" w:date="2024-05-08T18:37:00Z">
        <w:r w:rsidRPr="0073469F">
          <w:rPr>
            <w:rFonts w:eastAsia="SimSun"/>
          </w:rPr>
          <w:t xml:space="preserve">MCPTT </w:t>
        </w:r>
      </w:ins>
      <w:ins w:id="86" w:author="KGK#CT1#149_Rev1" w:date="2024-05-29T23:07:00Z">
        <w:r w:rsidR="0075393D" w:rsidRPr="008E477D">
          <w:rPr>
            <w:rFonts w:eastAsia="Batang"/>
          </w:rPr>
          <w:t xml:space="preserve">function </w:t>
        </w:r>
      </w:ins>
      <w:ins w:id="87" w:author="KGK#CT1#149" w:date="2024-05-08T18:37:00Z">
        <w:r w:rsidRPr="00A95BA5">
          <w:t>according to rules and procedures of 3GPP TS 24.229 [4]</w:t>
        </w:r>
        <w:r>
          <w:t>; and</w:t>
        </w:r>
      </w:ins>
    </w:p>
    <w:p w14:paraId="4018260B" w14:textId="77777777" w:rsidR="001B0654" w:rsidRDefault="001B0654" w:rsidP="001B0654">
      <w:pPr>
        <w:pStyle w:val="B2"/>
        <w:rPr>
          <w:ins w:id="88" w:author="KGK#CT1#149" w:date="2024-05-08T18:37:00Z"/>
        </w:rPr>
      </w:pPr>
      <w:ins w:id="89" w:author="KGK#CT1#149" w:date="2024-05-08T18:37:00Z">
        <w:r>
          <w:t>h</w:t>
        </w:r>
        <w:r w:rsidRPr="00A95BA5">
          <w:t>)</w:t>
        </w:r>
        <w:r w:rsidRPr="00A95BA5">
          <w:tab/>
        </w:r>
        <w:r>
          <w:t xml:space="preserve">if no call is in-progress on </w:t>
        </w:r>
        <w:r w:rsidRPr="008E4EAD">
          <w:t xml:space="preserve">ad hoc group </w:t>
        </w:r>
        <w:r>
          <w:t xml:space="preserve">or </w:t>
        </w:r>
        <w:r w:rsidRPr="008E4EAD">
          <w:t xml:space="preserve">once the </w:t>
        </w:r>
        <w:r>
          <w:t xml:space="preserve">ongoing </w:t>
        </w:r>
        <w:proofErr w:type="spellStart"/>
        <w:r>
          <w:t>adhoc</w:t>
        </w:r>
        <w:proofErr w:type="spellEnd"/>
        <w:r>
          <w:t xml:space="preserve"> group call </w:t>
        </w:r>
        <w:r w:rsidRPr="008E4EAD">
          <w:t>is terminated</w:t>
        </w:r>
        <w:r>
          <w:t xml:space="preserve">, the cached information about </w:t>
        </w:r>
        <w:proofErr w:type="spellStart"/>
        <w:r>
          <w:t>adhoc</w:t>
        </w:r>
        <w:proofErr w:type="spellEnd"/>
        <w:r>
          <w:t xml:space="preserve"> group is cleared.</w:t>
        </w:r>
      </w:ins>
    </w:p>
    <w:p w14:paraId="68C9CD36" w14:textId="1F5E59A5" w:rsidR="001E41F3" w:rsidRDefault="001E41F3">
      <w:pPr>
        <w:rPr>
          <w:noProof/>
        </w:rPr>
      </w:pPr>
    </w:p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13D51" w14:textId="77777777" w:rsidR="000B10E6" w:rsidRDefault="000B10E6">
      <w:r>
        <w:separator/>
      </w:r>
    </w:p>
  </w:endnote>
  <w:endnote w:type="continuationSeparator" w:id="0">
    <w:p w14:paraId="51DACC1F" w14:textId="77777777" w:rsidR="000B10E6" w:rsidRDefault="000B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BFE60" w14:textId="77777777" w:rsidR="000B10E6" w:rsidRDefault="000B10E6">
      <w:r>
        <w:separator/>
      </w:r>
    </w:p>
  </w:footnote>
  <w:footnote w:type="continuationSeparator" w:id="0">
    <w:p w14:paraId="18E2FE09" w14:textId="77777777" w:rsidR="000B10E6" w:rsidRDefault="000B1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">
    <w15:presenceInfo w15:providerId="None" w15:userId="KGK#CT1#149"/>
  </w15:person>
  <w15:person w15:author="KGK#CT1#149_Rev1">
    <w15:presenceInfo w15:providerId="None" w15:userId="KGK#CT1#149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8"/>
    <w:rsid w:val="00005C3A"/>
    <w:rsid w:val="000134B0"/>
    <w:rsid w:val="00022D68"/>
    <w:rsid w:val="00022E4A"/>
    <w:rsid w:val="000344A7"/>
    <w:rsid w:val="00041C9A"/>
    <w:rsid w:val="000432BB"/>
    <w:rsid w:val="00045A5E"/>
    <w:rsid w:val="000659EE"/>
    <w:rsid w:val="000750F5"/>
    <w:rsid w:val="000A6394"/>
    <w:rsid w:val="000A6680"/>
    <w:rsid w:val="000B10E6"/>
    <w:rsid w:val="000B5358"/>
    <w:rsid w:val="000B7FED"/>
    <w:rsid w:val="000C038A"/>
    <w:rsid w:val="000C47B2"/>
    <w:rsid w:val="000C5DAB"/>
    <w:rsid w:val="000C6598"/>
    <w:rsid w:val="000D44B3"/>
    <w:rsid w:val="000D6C44"/>
    <w:rsid w:val="000E4E90"/>
    <w:rsid w:val="000F585B"/>
    <w:rsid w:val="0011226B"/>
    <w:rsid w:val="00124739"/>
    <w:rsid w:val="0013286F"/>
    <w:rsid w:val="00143B6E"/>
    <w:rsid w:val="00145D43"/>
    <w:rsid w:val="0015142A"/>
    <w:rsid w:val="00153C71"/>
    <w:rsid w:val="001651BA"/>
    <w:rsid w:val="00167047"/>
    <w:rsid w:val="001710B6"/>
    <w:rsid w:val="00191A61"/>
    <w:rsid w:val="00192C46"/>
    <w:rsid w:val="001A08B3"/>
    <w:rsid w:val="001A224B"/>
    <w:rsid w:val="001A2C81"/>
    <w:rsid w:val="001A7B60"/>
    <w:rsid w:val="001B0654"/>
    <w:rsid w:val="001B52F0"/>
    <w:rsid w:val="001B7A65"/>
    <w:rsid w:val="001C4D29"/>
    <w:rsid w:val="001D291A"/>
    <w:rsid w:val="001E41F3"/>
    <w:rsid w:val="001E7E2A"/>
    <w:rsid w:val="00201B25"/>
    <w:rsid w:val="00221571"/>
    <w:rsid w:val="0022391A"/>
    <w:rsid w:val="00230D07"/>
    <w:rsid w:val="00234E1A"/>
    <w:rsid w:val="002374E4"/>
    <w:rsid w:val="00245155"/>
    <w:rsid w:val="002451AE"/>
    <w:rsid w:val="00245874"/>
    <w:rsid w:val="002512C1"/>
    <w:rsid w:val="00256A85"/>
    <w:rsid w:val="0026004D"/>
    <w:rsid w:val="002640DD"/>
    <w:rsid w:val="00275D12"/>
    <w:rsid w:val="00276514"/>
    <w:rsid w:val="00284FEB"/>
    <w:rsid w:val="002860C4"/>
    <w:rsid w:val="00294FEB"/>
    <w:rsid w:val="002B4A00"/>
    <w:rsid w:val="002B5741"/>
    <w:rsid w:val="002C6D60"/>
    <w:rsid w:val="002E3F3A"/>
    <w:rsid w:val="002E472E"/>
    <w:rsid w:val="002F26BA"/>
    <w:rsid w:val="002F569D"/>
    <w:rsid w:val="00305409"/>
    <w:rsid w:val="00305F43"/>
    <w:rsid w:val="00312A28"/>
    <w:rsid w:val="0031330D"/>
    <w:rsid w:val="003609EF"/>
    <w:rsid w:val="0036231A"/>
    <w:rsid w:val="00363D8A"/>
    <w:rsid w:val="0037322F"/>
    <w:rsid w:val="00373C86"/>
    <w:rsid w:val="00374DD4"/>
    <w:rsid w:val="003A29F7"/>
    <w:rsid w:val="003A308B"/>
    <w:rsid w:val="003A5A9B"/>
    <w:rsid w:val="003B7AF8"/>
    <w:rsid w:val="003C05D5"/>
    <w:rsid w:val="003C10C8"/>
    <w:rsid w:val="003C29C9"/>
    <w:rsid w:val="003D1AC9"/>
    <w:rsid w:val="003D62FF"/>
    <w:rsid w:val="003E1A36"/>
    <w:rsid w:val="003E631E"/>
    <w:rsid w:val="00410371"/>
    <w:rsid w:val="00411788"/>
    <w:rsid w:val="004141C4"/>
    <w:rsid w:val="00416780"/>
    <w:rsid w:val="004242F1"/>
    <w:rsid w:val="0042640D"/>
    <w:rsid w:val="00427C46"/>
    <w:rsid w:val="00434115"/>
    <w:rsid w:val="004362C1"/>
    <w:rsid w:val="00453F3E"/>
    <w:rsid w:val="004541DF"/>
    <w:rsid w:val="00457639"/>
    <w:rsid w:val="00464614"/>
    <w:rsid w:val="0048641B"/>
    <w:rsid w:val="00492DBF"/>
    <w:rsid w:val="00494472"/>
    <w:rsid w:val="004B516A"/>
    <w:rsid w:val="004B75B7"/>
    <w:rsid w:val="004C1544"/>
    <w:rsid w:val="004E1FBB"/>
    <w:rsid w:val="004E51E4"/>
    <w:rsid w:val="004F5DAD"/>
    <w:rsid w:val="005057A6"/>
    <w:rsid w:val="005141D9"/>
    <w:rsid w:val="0051580D"/>
    <w:rsid w:val="00516958"/>
    <w:rsid w:val="00520CA3"/>
    <w:rsid w:val="0052393A"/>
    <w:rsid w:val="00547111"/>
    <w:rsid w:val="0055613C"/>
    <w:rsid w:val="00557F9C"/>
    <w:rsid w:val="00561939"/>
    <w:rsid w:val="00561995"/>
    <w:rsid w:val="005625CB"/>
    <w:rsid w:val="00583A0C"/>
    <w:rsid w:val="00592D74"/>
    <w:rsid w:val="005A71D4"/>
    <w:rsid w:val="005C3917"/>
    <w:rsid w:val="005D2DD0"/>
    <w:rsid w:val="005E0E22"/>
    <w:rsid w:val="005E15D7"/>
    <w:rsid w:val="005E2C44"/>
    <w:rsid w:val="005E6995"/>
    <w:rsid w:val="006028C5"/>
    <w:rsid w:val="00614BD1"/>
    <w:rsid w:val="00621188"/>
    <w:rsid w:val="006257ED"/>
    <w:rsid w:val="00626F00"/>
    <w:rsid w:val="00630268"/>
    <w:rsid w:val="00642209"/>
    <w:rsid w:val="0064372D"/>
    <w:rsid w:val="00653DE4"/>
    <w:rsid w:val="00665C47"/>
    <w:rsid w:val="00691D94"/>
    <w:rsid w:val="00695808"/>
    <w:rsid w:val="006B46FB"/>
    <w:rsid w:val="006D0AA9"/>
    <w:rsid w:val="006D7A84"/>
    <w:rsid w:val="006E0EBB"/>
    <w:rsid w:val="006E21FB"/>
    <w:rsid w:val="006F7EDC"/>
    <w:rsid w:val="007107D1"/>
    <w:rsid w:val="007126EA"/>
    <w:rsid w:val="00727A54"/>
    <w:rsid w:val="007303FA"/>
    <w:rsid w:val="007363DF"/>
    <w:rsid w:val="00737279"/>
    <w:rsid w:val="0075393D"/>
    <w:rsid w:val="007848C4"/>
    <w:rsid w:val="00792342"/>
    <w:rsid w:val="007977A8"/>
    <w:rsid w:val="007A1208"/>
    <w:rsid w:val="007B512A"/>
    <w:rsid w:val="007C2097"/>
    <w:rsid w:val="007D6A07"/>
    <w:rsid w:val="007D6A43"/>
    <w:rsid w:val="007F1614"/>
    <w:rsid w:val="007F43D7"/>
    <w:rsid w:val="007F7259"/>
    <w:rsid w:val="0080233F"/>
    <w:rsid w:val="008040A8"/>
    <w:rsid w:val="00804359"/>
    <w:rsid w:val="00815C26"/>
    <w:rsid w:val="00816CC6"/>
    <w:rsid w:val="00820339"/>
    <w:rsid w:val="008279FA"/>
    <w:rsid w:val="00833450"/>
    <w:rsid w:val="00835736"/>
    <w:rsid w:val="00836463"/>
    <w:rsid w:val="00845760"/>
    <w:rsid w:val="00851D29"/>
    <w:rsid w:val="00854E42"/>
    <w:rsid w:val="00856F64"/>
    <w:rsid w:val="008626E7"/>
    <w:rsid w:val="00870EE7"/>
    <w:rsid w:val="00876FB6"/>
    <w:rsid w:val="0088033F"/>
    <w:rsid w:val="008863B9"/>
    <w:rsid w:val="008A45A6"/>
    <w:rsid w:val="008C11F4"/>
    <w:rsid w:val="008D3CCC"/>
    <w:rsid w:val="008D495C"/>
    <w:rsid w:val="008E4ED4"/>
    <w:rsid w:val="008E57D2"/>
    <w:rsid w:val="008E62F1"/>
    <w:rsid w:val="008E665C"/>
    <w:rsid w:val="008E7BB2"/>
    <w:rsid w:val="008F3789"/>
    <w:rsid w:val="008F686C"/>
    <w:rsid w:val="00900322"/>
    <w:rsid w:val="00904800"/>
    <w:rsid w:val="009148DE"/>
    <w:rsid w:val="00917731"/>
    <w:rsid w:val="00917D24"/>
    <w:rsid w:val="00925CD0"/>
    <w:rsid w:val="00941447"/>
    <w:rsid w:val="00941E30"/>
    <w:rsid w:val="00955976"/>
    <w:rsid w:val="009777D9"/>
    <w:rsid w:val="00987769"/>
    <w:rsid w:val="00991B88"/>
    <w:rsid w:val="00992E09"/>
    <w:rsid w:val="009A5753"/>
    <w:rsid w:val="009A579D"/>
    <w:rsid w:val="009B2394"/>
    <w:rsid w:val="009B4F01"/>
    <w:rsid w:val="009D6ADA"/>
    <w:rsid w:val="009D7DD4"/>
    <w:rsid w:val="009E3297"/>
    <w:rsid w:val="009F4C43"/>
    <w:rsid w:val="009F734F"/>
    <w:rsid w:val="00A246B6"/>
    <w:rsid w:val="00A312E5"/>
    <w:rsid w:val="00A31F93"/>
    <w:rsid w:val="00A47E70"/>
    <w:rsid w:val="00A50705"/>
    <w:rsid w:val="00A50CF0"/>
    <w:rsid w:val="00A52673"/>
    <w:rsid w:val="00A71CB9"/>
    <w:rsid w:val="00A7309F"/>
    <w:rsid w:val="00A760D4"/>
    <w:rsid w:val="00A7671C"/>
    <w:rsid w:val="00A80F6E"/>
    <w:rsid w:val="00AA0759"/>
    <w:rsid w:val="00AA0997"/>
    <w:rsid w:val="00AA2CBC"/>
    <w:rsid w:val="00AA30CE"/>
    <w:rsid w:val="00AC30F6"/>
    <w:rsid w:val="00AC4197"/>
    <w:rsid w:val="00AC5820"/>
    <w:rsid w:val="00AD1CD8"/>
    <w:rsid w:val="00AD3307"/>
    <w:rsid w:val="00AF33A0"/>
    <w:rsid w:val="00B052C3"/>
    <w:rsid w:val="00B258BB"/>
    <w:rsid w:val="00B3270E"/>
    <w:rsid w:val="00B40467"/>
    <w:rsid w:val="00B531F1"/>
    <w:rsid w:val="00B546A9"/>
    <w:rsid w:val="00B6000B"/>
    <w:rsid w:val="00B67B97"/>
    <w:rsid w:val="00B728A3"/>
    <w:rsid w:val="00B72E62"/>
    <w:rsid w:val="00B74027"/>
    <w:rsid w:val="00B756C9"/>
    <w:rsid w:val="00B902FF"/>
    <w:rsid w:val="00B968C8"/>
    <w:rsid w:val="00BA0DF4"/>
    <w:rsid w:val="00BA3EC5"/>
    <w:rsid w:val="00BA51D9"/>
    <w:rsid w:val="00BB5DFC"/>
    <w:rsid w:val="00BC4E58"/>
    <w:rsid w:val="00BD279D"/>
    <w:rsid w:val="00BD6BB8"/>
    <w:rsid w:val="00BE165D"/>
    <w:rsid w:val="00BE5B85"/>
    <w:rsid w:val="00C106BC"/>
    <w:rsid w:val="00C13279"/>
    <w:rsid w:val="00C24EF8"/>
    <w:rsid w:val="00C438F4"/>
    <w:rsid w:val="00C55982"/>
    <w:rsid w:val="00C600B5"/>
    <w:rsid w:val="00C66BA2"/>
    <w:rsid w:val="00C70FA7"/>
    <w:rsid w:val="00C870F6"/>
    <w:rsid w:val="00C95985"/>
    <w:rsid w:val="00CB4F5A"/>
    <w:rsid w:val="00CC10EC"/>
    <w:rsid w:val="00CC5026"/>
    <w:rsid w:val="00CC68D0"/>
    <w:rsid w:val="00CC7262"/>
    <w:rsid w:val="00CD6DB9"/>
    <w:rsid w:val="00CF296B"/>
    <w:rsid w:val="00CF3E37"/>
    <w:rsid w:val="00D01E47"/>
    <w:rsid w:val="00D03998"/>
    <w:rsid w:val="00D03F9A"/>
    <w:rsid w:val="00D0636B"/>
    <w:rsid w:val="00D06D51"/>
    <w:rsid w:val="00D10092"/>
    <w:rsid w:val="00D14882"/>
    <w:rsid w:val="00D24991"/>
    <w:rsid w:val="00D25BB2"/>
    <w:rsid w:val="00D41505"/>
    <w:rsid w:val="00D4601B"/>
    <w:rsid w:val="00D50255"/>
    <w:rsid w:val="00D52ADE"/>
    <w:rsid w:val="00D53ADB"/>
    <w:rsid w:val="00D5521E"/>
    <w:rsid w:val="00D640CA"/>
    <w:rsid w:val="00D66520"/>
    <w:rsid w:val="00D70F07"/>
    <w:rsid w:val="00D80124"/>
    <w:rsid w:val="00D84AE9"/>
    <w:rsid w:val="00D93077"/>
    <w:rsid w:val="00DA2F20"/>
    <w:rsid w:val="00DA518B"/>
    <w:rsid w:val="00DB4274"/>
    <w:rsid w:val="00DC5437"/>
    <w:rsid w:val="00DD5530"/>
    <w:rsid w:val="00DE064F"/>
    <w:rsid w:val="00DE34CF"/>
    <w:rsid w:val="00DE5997"/>
    <w:rsid w:val="00E13F3D"/>
    <w:rsid w:val="00E20758"/>
    <w:rsid w:val="00E210CE"/>
    <w:rsid w:val="00E24459"/>
    <w:rsid w:val="00E24830"/>
    <w:rsid w:val="00E34898"/>
    <w:rsid w:val="00E459C4"/>
    <w:rsid w:val="00E47860"/>
    <w:rsid w:val="00E513BA"/>
    <w:rsid w:val="00E51A07"/>
    <w:rsid w:val="00E64543"/>
    <w:rsid w:val="00E655F3"/>
    <w:rsid w:val="00E67E4A"/>
    <w:rsid w:val="00E7711D"/>
    <w:rsid w:val="00EA4122"/>
    <w:rsid w:val="00EA4D95"/>
    <w:rsid w:val="00EB09B7"/>
    <w:rsid w:val="00EC2B9D"/>
    <w:rsid w:val="00EC4431"/>
    <w:rsid w:val="00EC583E"/>
    <w:rsid w:val="00EE1AB2"/>
    <w:rsid w:val="00EE7D7C"/>
    <w:rsid w:val="00F05928"/>
    <w:rsid w:val="00F06D8E"/>
    <w:rsid w:val="00F0733C"/>
    <w:rsid w:val="00F17942"/>
    <w:rsid w:val="00F17C4A"/>
    <w:rsid w:val="00F25D98"/>
    <w:rsid w:val="00F300FB"/>
    <w:rsid w:val="00F3473A"/>
    <w:rsid w:val="00F61657"/>
    <w:rsid w:val="00F800E3"/>
    <w:rsid w:val="00F918C0"/>
    <w:rsid w:val="00F92221"/>
    <w:rsid w:val="00FA2B13"/>
    <w:rsid w:val="00FB43D7"/>
    <w:rsid w:val="00FB45F9"/>
    <w:rsid w:val="00FB6386"/>
    <w:rsid w:val="00FC78D4"/>
    <w:rsid w:val="00FF225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E64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645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5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83A0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83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A0C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83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06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904F0-8BD0-4F05-89D6-5A8FBD13A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KGK#CT1#149_Rev1</cp:lastModifiedBy>
  <cp:revision>270</cp:revision>
  <cp:lastPrinted>1900-01-01T00:00:00Z</cp:lastPrinted>
  <dcterms:created xsi:type="dcterms:W3CDTF">2024-05-07T07:32:00Z</dcterms:created>
  <dcterms:modified xsi:type="dcterms:W3CDTF">2024-05-30T08:59:00Z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